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3AFBBA15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9831ED" w:rsidRPr="008354EF">
        <w:rPr>
          <w:rFonts w:ascii="Arial" w:hAnsi="Arial"/>
          <w:b/>
          <w:noProof/>
          <w:sz w:val="24"/>
          <w:shd w:val="clear" w:color="auto" w:fill="FFFFFF"/>
        </w:rPr>
        <w:t>104e-Ad-hoc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21</w:t>
      </w:r>
      <w:r w:rsidR="003D3F29">
        <w:rPr>
          <w:rFonts w:ascii="Arial" w:hAnsi="Arial" w:cs="Arial"/>
          <w:b/>
          <w:sz w:val="24"/>
        </w:rPr>
        <w:t>3530</w:t>
      </w:r>
    </w:p>
    <w:p w14:paraId="0E85D834" w14:textId="75E87739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F1537D">
        <w:rPr>
          <w:rFonts w:ascii="Arial" w:hAnsi="Arial" w:cs="Arial"/>
          <w:b/>
          <w:sz w:val="24"/>
        </w:rPr>
        <w:t>27</w:t>
      </w:r>
      <w:r w:rsidRPr="007216AC">
        <w:rPr>
          <w:rFonts w:ascii="Arial" w:hAnsi="Arial" w:cs="Arial"/>
          <w:b/>
          <w:sz w:val="24"/>
        </w:rPr>
        <w:t xml:space="preserve"> - </w:t>
      </w:r>
      <w:r w:rsidR="00F1537D">
        <w:rPr>
          <w:rFonts w:ascii="Arial" w:hAnsi="Arial" w:cs="Arial"/>
          <w:b/>
          <w:sz w:val="24"/>
        </w:rPr>
        <w:t>30</w:t>
      </w:r>
      <w:r w:rsidRPr="007216AC">
        <w:rPr>
          <w:rFonts w:ascii="Arial" w:hAnsi="Arial" w:cs="Arial"/>
          <w:b/>
          <w:sz w:val="24"/>
        </w:rPr>
        <w:t xml:space="preserve"> </w:t>
      </w:r>
      <w:r w:rsidR="00F1537D">
        <w:rPr>
          <w:rFonts w:ascii="Arial" w:hAnsi="Arial" w:cs="Arial"/>
          <w:b/>
          <w:sz w:val="24"/>
        </w:rPr>
        <w:t>September</w:t>
      </w:r>
      <w:r w:rsidRPr="007216AC">
        <w:rPr>
          <w:rFonts w:ascii="Arial" w:hAnsi="Arial" w:cs="Arial"/>
          <w:b/>
          <w:sz w:val="24"/>
        </w:rPr>
        <w:t xml:space="preserve"> 2021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E514DF">
        <w:rPr>
          <w:rFonts w:ascii="Arial" w:hAnsi="Arial" w:cs="Arial"/>
          <w:i/>
          <w:sz w:val="18"/>
          <w:szCs w:val="18"/>
        </w:rPr>
        <w:t>21</w:t>
      </w:r>
      <w:r w:rsidR="00D7761A">
        <w:rPr>
          <w:rFonts w:ascii="Arial" w:hAnsi="Arial" w:cs="Arial"/>
          <w:i/>
          <w:sz w:val="18"/>
          <w:szCs w:val="18"/>
        </w:rPr>
        <w:t>xxxx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1998B8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2F77EB">
        <w:rPr>
          <w:rFonts w:ascii="Arial" w:hAnsi="Arial" w:cs="Arial"/>
          <w:b/>
        </w:rPr>
        <w:t>Conclusion on KI #1,</w:t>
      </w:r>
      <w:r w:rsidR="00187187">
        <w:rPr>
          <w:rFonts w:ascii="Arial" w:hAnsi="Arial" w:cs="Arial"/>
          <w:b/>
        </w:rPr>
        <w:t>#</w:t>
      </w:r>
      <w:r w:rsidR="002F77EB">
        <w:rPr>
          <w:rFonts w:ascii="Arial" w:hAnsi="Arial" w:cs="Arial"/>
          <w:b/>
        </w:rPr>
        <w:t xml:space="preserve">2 and </w:t>
      </w:r>
      <w:r w:rsidR="00187187">
        <w:rPr>
          <w:rFonts w:ascii="Arial" w:hAnsi="Arial" w:cs="Arial"/>
          <w:b/>
        </w:rPr>
        <w:t>#</w:t>
      </w:r>
      <w:r w:rsidR="002F77EB">
        <w:rPr>
          <w:rFonts w:ascii="Arial" w:hAnsi="Arial" w:cs="Arial"/>
          <w:b/>
        </w:rPr>
        <w:t>3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6232E7F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42E2">
        <w:rPr>
          <w:rFonts w:ascii="Arial" w:hAnsi="Arial"/>
          <w:b/>
        </w:rPr>
        <w:t>5.</w:t>
      </w:r>
      <w:r w:rsidR="001E7BC0">
        <w:rPr>
          <w:rFonts w:ascii="Arial" w:hAnsi="Arial"/>
          <w:b/>
        </w:rPr>
        <w:t>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619E6C55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>a conclusion</w:t>
      </w:r>
      <w:r w:rsidR="00357F3D">
        <w:rPr>
          <w:b/>
          <w:i/>
        </w:rPr>
        <w:t xml:space="preserve"> for </w:t>
      </w:r>
      <w:r w:rsidR="00314668">
        <w:rPr>
          <w:b/>
          <w:i/>
        </w:rPr>
        <w:t>KI</w:t>
      </w:r>
      <w:r w:rsidR="00357F3D">
        <w:rPr>
          <w:b/>
          <w:i/>
        </w:rPr>
        <w:t xml:space="preserve"> </w:t>
      </w:r>
      <w:r w:rsidR="00547432">
        <w:rPr>
          <w:b/>
          <w:i/>
        </w:rPr>
        <w:t xml:space="preserve">#1, #2, and </w:t>
      </w:r>
      <w:r w:rsidR="00357F3D">
        <w:rPr>
          <w:b/>
          <w:i/>
        </w:rPr>
        <w:t>#</w:t>
      </w:r>
      <w:r w:rsidR="00D82D82">
        <w:rPr>
          <w:b/>
          <w:i/>
        </w:rPr>
        <w:t>3</w:t>
      </w:r>
      <w:r w:rsidR="00357F3D">
        <w:rPr>
          <w:b/>
          <w:i/>
        </w:rPr>
        <w:t xml:space="preserve"> 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0AFCE6C5" w:rsidR="00526AD3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</w:t>
      </w:r>
      <w:r w:rsidR="001E7BC0">
        <w:t>50</w:t>
      </w:r>
      <w:r w:rsidR="005A7FEF" w:rsidRPr="005962B2">
        <w:t xml:space="preserve"> </w:t>
      </w:r>
      <w:r w:rsidR="00D10316">
        <w:t>v.0.</w:t>
      </w:r>
      <w:r w:rsidR="000A30E0">
        <w:t>7</w:t>
      </w:r>
      <w:r w:rsidR="00D10316">
        <w:t>.0</w:t>
      </w:r>
      <w:r w:rsidR="00D10316">
        <w:tab/>
      </w:r>
    </w:p>
    <w:p w14:paraId="2C203ADA" w14:textId="5B94DA27" w:rsidR="008856F8" w:rsidRDefault="008856F8" w:rsidP="006A4AB4">
      <w:pPr>
        <w:pStyle w:val="Reference"/>
      </w:pPr>
      <w:r>
        <w:t>[2]</w:t>
      </w:r>
      <w:r w:rsidR="006A4AB4">
        <w:tab/>
      </w:r>
      <w:r>
        <w:t>3GPP TS 33.246:</w:t>
      </w:r>
      <w:r w:rsidRPr="00FB3B5D">
        <w:t xml:space="preserve"> </w:t>
      </w:r>
      <w:r w:rsidRPr="0098330B">
        <w:t>"</w:t>
      </w:r>
      <w:r w:rsidRPr="009D58FC">
        <w:t xml:space="preserve"> </w:t>
      </w:r>
      <w:r w:rsidRPr="00FB3B5D">
        <w:t>Security of Multimedia Broadcast/Multicast Service (MBMS)</w:t>
      </w:r>
      <w:r w:rsidRPr="0098330B">
        <w:t xml:space="preserve"> "</w:t>
      </w:r>
    </w:p>
    <w:p w14:paraId="232DB908" w14:textId="77777777" w:rsidR="008856F8" w:rsidRPr="00FC7432" w:rsidRDefault="008856F8" w:rsidP="00AA7282">
      <w:pPr>
        <w:pStyle w:val="Reference"/>
      </w:pP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AC4B6F" w14:textId="44746DC3" w:rsidR="00C30133" w:rsidRDefault="00DC0EC9" w:rsidP="002F77EB">
      <w:r>
        <w:t xml:space="preserve">For the service-layer solution </w:t>
      </w:r>
      <w:r w:rsidR="00102D4D">
        <w:t xml:space="preserve">for 5G MBS, it is proposed to use </w:t>
      </w:r>
      <w:r w:rsidR="00FB3366">
        <w:t>the MBMS security specified in TS 33.246 [</w:t>
      </w:r>
      <w:r w:rsidR="00570F56">
        <w:t>2</w:t>
      </w:r>
      <w:r w:rsidR="00FB3366">
        <w:t xml:space="preserve">] </w:t>
      </w:r>
      <w:r w:rsidR="00102D4D">
        <w:t>as a basis for the normative work</w:t>
      </w:r>
      <w:r w:rsidR="0000114B">
        <w:t>.</w:t>
      </w:r>
      <w:r w:rsidR="00102D4D">
        <w:t xml:space="preserve"> </w:t>
      </w:r>
      <w:r w:rsidR="0000114B">
        <w:t>T</w:t>
      </w:r>
      <w:r w:rsidR="00102D4D">
        <w:t xml:space="preserve">he </w:t>
      </w:r>
      <w:r w:rsidR="00D52B58">
        <w:t xml:space="preserve">MBMS security </w:t>
      </w:r>
      <w:r w:rsidR="00A244EC">
        <w:t xml:space="preserve">is </w:t>
      </w:r>
      <w:r w:rsidR="00576ED5">
        <w:t xml:space="preserve">in fact a service-layer solution </w:t>
      </w:r>
      <w:r w:rsidR="00AF1378">
        <w:t xml:space="preserve">that was </w:t>
      </w:r>
      <w:r w:rsidR="00576ED5">
        <w:t xml:space="preserve">developed </w:t>
      </w:r>
      <w:r w:rsidR="00AF1378">
        <w:t>irre</w:t>
      </w:r>
      <w:r w:rsidR="001A2033">
        <w:t>spe</w:t>
      </w:r>
      <w:r w:rsidR="00AF1378">
        <w:t xml:space="preserve">ctive of the generation of the cellular networks and hence it is </w:t>
      </w:r>
      <w:r w:rsidR="00A244EC">
        <w:t>a natural choice of service layer solution for 5G. Th</w:t>
      </w:r>
      <w:r w:rsidR="00E27241">
        <w:t>e solution</w:t>
      </w:r>
      <w:r w:rsidR="00A244EC">
        <w:t xml:space="preserve"> would </w:t>
      </w:r>
      <w:r w:rsidR="00AB0E71">
        <w:t>also</w:t>
      </w:r>
      <w:r w:rsidR="00E27241">
        <w:t xml:space="preserve"> </w:t>
      </w:r>
      <w:r w:rsidR="00AB0E71">
        <w:t>support seamless</w:t>
      </w:r>
      <w:r w:rsidR="002A6CB2">
        <w:t xml:space="preserve"> interworking </w:t>
      </w:r>
      <w:r w:rsidR="00AB0E71">
        <w:t xml:space="preserve">between LTE and 5G </w:t>
      </w:r>
      <w:r w:rsidR="00AF0F47">
        <w:t>from security perspective</w:t>
      </w:r>
      <w:r w:rsidR="002A6CB2">
        <w:t>.</w:t>
      </w:r>
    </w:p>
    <w:p w14:paraId="62A2B272" w14:textId="797A7375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1C3B585" w:rsidR="00B71CF4" w:rsidRDefault="006E7E9D" w:rsidP="00B71CF4">
      <w:r w:rsidRPr="00E90615">
        <w:t xml:space="preserve">It is proposed that SA3 approve the below pCR for inclusion in the TR </w:t>
      </w:r>
      <w:r>
        <w:t>33.8</w:t>
      </w:r>
      <w:r w:rsidR="00A66AC9">
        <w:t>50</w:t>
      </w:r>
      <w:r>
        <w:t xml:space="preserve"> </w:t>
      </w:r>
      <w:r w:rsidRPr="00E90615">
        <w:t>[1].</w:t>
      </w:r>
    </w:p>
    <w:p w14:paraId="00F4AF7D" w14:textId="00408A95" w:rsidR="00BE7324" w:rsidRDefault="00BE7324" w:rsidP="00B71CF4"/>
    <w:p w14:paraId="760ECCA8" w14:textId="7B53BE4F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AE2CC9"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3138DB53" w14:textId="77777777" w:rsidR="00E76614" w:rsidRPr="00BA4325" w:rsidRDefault="00E76614" w:rsidP="00E76614">
      <w:pPr>
        <w:pStyle w:val="Heading2"/>
      </w:pPr>
      <w:bookmarkStart w:id="0" w:name="_Toc80709875"/>
      <w:bookmarkStart w:id="1" w:name="_Toc3801080"/>
      <w:bookmarkStart w:id="2" w:name="_Toc3801180"/>
      <w:bookmarkStart w:id="3" w:name="_Toc3801281"/>
      <w:bookmarkStart w:id="4" w:name="_Toc8390211"/>
      <w:bookmarkStart w:id="5" w:name="_Toc8587950"/>
      <w:bookmarkStart w:id="6" w:name="_Toc12624264"/>
      <w:bookmarkStart w:id="7" w:name="_Toc12624413"/>
      <w:bookmarkStart w:id="8" w:name="_Toc18164280"/>
      <w:r w:rsidRPr="00BA4325">
        <w:t>7.</w:t>
      </w:r>
      <w:r>
        <w:rPr>
          <w:lang w:eastAsia="zh-CN"/>
        </w:rPr>
        <w:t>1</w:t>
      </w:r>
      <w:r w:rsidRPr="00BA4325">
        <w:tab/>
        <w:t>Conclusions on Key Issue #</w:t>
      </w:r>
      <w:r>
        <w:t>1</w:t>
      </w:r>
      <w:bookmarkEnd w:id="0"/>
    </w:p>
    <w:p w14:paraId="6D42DACA" w14:textId="77777777" w:rsidR="00E76614" w:rsidRDefault="00E76614" w:rsidP="00E76614">
      <w:pPr>
        <w:rPr>
          <w:lang w:eastAsia="zh-CN"/>
        </w:rPr>
      </w:pPr>
      <w:r w:rsidRPr="00BA4325">
        <w:t>Following conclusions are made on Key Issue #</w:t>
      </w:r>
      <w:r>
        <w:t>1: A</w:t>
      </w:r>
      <w:r w:rsidRPr="008D4F46">
        <w:t>uthentication and authorization for multicast communication services</w:t>
      </w:r>
      <w:r w:rsidRPr="00BA4325">
        <w:t>:</w:t>
      </w:r>
    </w:p>
    <w:p w14:paraId="38D056D8" w14:textId="683EEC45" w:rsidR="00E76614" w:rsidRDefault="00E76614" w:rsidP="00E76614">
      <w:pPr>
        <w:pStyle w:val="ListParagraph"/>
        <w:numPr>
          <w:ilvl w:val="0"/>
          <w:numId w:val="33"/>
        </w:numPr>
        <w:contextualSpacing w:val="0"/>
        <w:rPr>
          <w:ins w:id="9" w:author="Qualcomm-2-2" w:date="2021-09-13T16:24:00Z"/>
          <w:lang w:eastAsia="zh-CN"/>
        </w:rPr>
      </w:pPr>
      <w:r>
        <w:rPr>
          <w:lang w:eastAsia="zh-CN"/>
        </w:rPr>
        <w:t>Solution #4 (Secondary based authentication and authorization) will form the basis for the authentication and authorization method for multicast PDU session and it is optional-to-use</w:t>
      </w:r>
      <w:r w:rsidRPr="009F4B25">
        <w:rPr>
          <w:lang w:eastAsia="zh-CN"/>
        </w:rPr>
        <w:t>.</w:t>
      </w:r>
    </w:p>
    <w:p w14:paraId="50FB0C99" w14:textId="49F9B99F" w:rsidR="004930C1" w:rsidRDefault="00906818" w:rsidP="00E76614">
      <w:pPr>
        <w:pStyle w:val="ListParagraph"/>
        <w:numPr>
          <w:ilvl w:val="0"/>
          <w:numId w:val="33"/>
        </w:numPr>
        <w:contextualSpacing w:val="0"/>
        <w:rPr>
          <w:lang w:eastAsia="zh-CN"/>
        </w:rPr>
      </w:pPr>
      <w:ins w:id="10" w:author="Qualcomm-2-2" w:date="2021-09-17T12:49:00Z">
        <w:r>
          <w:rPr>
            <w:lang w:eastAsia="zh-CN"/>
          </w:rPr>
          <w:t>The MBMS security specified in TS 33.246 [</w:t>
        </w:r>
      </w:ins>
      <w:ins w:id="11" w:author="Qualcomm-2-2" w:date="2021-09-17T13:16:00Z">
        <w:r w:rsidR="00C4713A">
          <w:rPr>
            <w:lang w:eastAsia="zh-CN"/>
          </w:rPr>
          <w:t>3</w:t>
        </w:r>
      </w:ins>
      <w:ins w:id="12" w:author="Qualcomm-2-2" w:date="2021-09-17T12:49:00Z">
        <w:r>
          <w:rPr>
            <w:lang w:eastAsia="zh-CN"/>
          </w:rPr>
          <w:t>] is adopted as the basis for the normative work.</w:t>
        </w:r>
      </w:ins>
    </w:p>
    <w:p w14:paraId="2BA05FD5" w14:textId="77777777" w:rsidR="00E76614" w:rsidRPr="00BA4325" w:rsidRDefault="00E76614" w:rsidP="00E76614">
      <w:pPr>
        <w:pStyle w:val="Heading2"/>
      </w:pPr>
      <w:bookmarkStart w:id="13" w:name="_Toc80709876"/>
      <w:r w:rsidRPr="00BA4325">
        <w:t>7.</w:t>
      </w:r>
      <w:r>
        <w:rPr>
          <w:lang w:eastAsia="zh-CN"/>
        </w:rPr>
        <w:t>2</w:t>
      </w:r>
      <w:r w:rsidRPr="00BA4325">
        <w:tab/>
        <w:t>Conclusions on Key Issue #</w:t>
      </w:r>
      <w:r>
        <w:t>2</w:t>
      </w:r>
      <w:bookmarkEnd w:id="13"/>
    </w:p>
    <w:p w14:paraId="42892D2B" w14:textId="77777777" w:rsidR="00E76614" w:rsidRDefault="00E76614" w:rsidP="00E76614">
      <w:pPr>
        <w:rPr>
          <w:iCs/>
        </w:rPr>
      </w:pPr>
      <w:r w:rsidRPr="00A64598">
        <w:rPr>
          <w:iCs/>
        </w:rPr>
        <w:t>Following conclusions are made on Key Issue #</w:t>
      </w:r>
      <w:r>
        <w:rPr>
          <w:iCs/>
        </w:rPr>
        <w:t>2</w:t>
      </w:r>
      <w:r w:rsidRPr="00A64598">
        <w:rPr>
          <w:iCs/>
        </w:rPr>
        <w:t xml:space="preserve"> "</w:t>
      </w:r>
      <w:r w:rsidRPr="008F7FDE">
        <w:t xml:space="preserve"> </w:t>
      </w:r>
      <w:r>
        <w:t xml:space="preserve">Security </w:t>
      </w:r>
      <w:r w:rsidRPr="009F1A0F">
        <w:t>protection of MBS traffic</w:t>
      </w:r>
      <w:r w:rsidRPr="00A64598" w:rsidDel="008F7FDE">
        <w:rPr>
          <w:iCs/>
        </w:rPr>
        <w:t xml:space="preserve"> </w:t>
      </w:r>
      <w:r w:rsidRPr="00A64598">
        <w:rPr>
          <w:iCs/>
        </w:rPr>
        <w:t>":</w:t>
      </w:r>
    </w:p>
    <w:p w14:paraId="2396ACB4" w14:textId="4FDEACC3" w:rsidR="00E76614" w:rsidRDefault="00E76614" w:rsidP="00E76614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4" w:author="Qualcomm-2-2" w:date="2021-09-13T16:25:00Z"/>
          <w:iCs/>
        </w:rPr>
      </w:pPr>
      <w:r>
        <w:rPr>
          <w:iCs/>
        </w:rPr>
        <w:t xml:space="preserve">Service-layer solution </w:t>
      </w:r>
      <w:r w:rsidRPr="00D00740">
        <w:rPr>
          <w:iCs/>
        </w:rPr>
        <w:t>is used as a baseline for the normative work</w:t>
      </w:r>
      <w:r w:rsidRPr="002D7672">
        <w:rPr>
          <w:iCs/>
        </w:rPr>
        <w:t>.</w:t>
      </w:r>
      <w:r>
        <w:t xml:space="preserve"> MBSTF provides the security protection </w:t>
      </w:r>
      <w:r>
        <w:rPr>
          <w:iCs/>
        </w:rPr>
        <w:t xml:space="preserve">for MBS traffic. </w:t>
      </w:r>
      <w:r w:rsidRPr="00C31124">
        <w:rPr>
          <w:iCs/>
        </w:rPr>
        <w:t>The MTK is used as a root key to derive application/protocol specific keys to protect (e.g., encrypt or integrity protect) MBS service traffic.</w:t>
      </w:r>
      <w:r>
        <w:rPr>
          <w:iCs/>
        </w:rPr>
        <w:t xml:space="preserve"> This </w:t>
      </w:r>
      <w:r w:rsidRPr="002D7672">
        <w:rPr>
          <w:iCs/>
        </w:rPr>
        <w:t>will be optional to implement in both UE and network.</w:t>
      </w:r>
    </w:p>
    <w:p w14:paraId="3570A6E0" w14:textId="5736F1CD" w:rsidR="008A49C9" w:rsidRPr="003B7C94" w:rsidRDefault="003B7C94" w:rsidP="003B7C94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Cs/>
        </w:rPr>
      </w:pPr>
      <w:ins w:id="15" w:author="Qualcomm-2-2" w:date="2021-09-17T12:44:00Z">
        <w:r>
          <w:rPr>
            <w:lang w:eastAsia="zh-CN"/>
          </w:rPr>
          <w:t>T</w:t>
        </w:r>
      </w:ins>
      <w:ins w:id="16" w:author="Qualcomm-2-2" w:date="2021-09-17T12:42:00Z">
        <w:r w:rsidR="00DA2A7D">
          <w:rPr>
            <w:lang w:eastAsia="zh-CN"/>
          </w:rPr>
          <w:t xml:space="preserve">he </w:t>
        </w:r>
      </w:ins>
      <w:ins w:id="17" w:author="Qualcomm-2-2" w:date="2021-09-17T12:41:00Z">
        <w:r w:rsidR="001A5C4D">
          <w:rPr>
            <w:lang w:eastAsia="zh-CN"/>
          </w:rPr>
          <w:t>MBMS security specified in TS 33.246</w:t>
        </w:r>
      </w:ins>
      <w:ins w:id="18" w:author="Qualcomm-2-2" w:date="2021-09-17T12:42:00Z">
        <w:r w:rsidR="00E80BD3">
          <w:rPr>
            <w:lang w:eastAsia="zh-CN"/>
          </w:rPr>
          <w:t xml:space="preserve"> [</w:t>
        </w:r>
      </w:ins>
      <w:ins w:id="19" w:author="Qualcomm-2-2" w:date="2021-09-17T13:16:00Z">
        <w:r w:rsidR="00C4713A">
          <w:rPr>
            <w:lang w:eastAsia="zh-CN"/>
          </w:rPr>
          <w:t>3</w:t>
        </w:r>
      </w:ins>
      <w:ins w:id="20" w:author="Qualcomm-2-2" w:date="2021-09-17T12:42:00Z">
        <w:r w:rsidR="00E80BD3">
          <w:rPr>
            <w:lang w:eastAsia="zh-CN"/>
          </w:rPr>
          <w:t>]</w:t>
        </w:r>
      </w:ins>
      <w:ins w:id="21" w:author="Qualcomm-2-2" w:date="2021-09-17T12:41:00Z">
        <w:r w:rsidR="001A5C4D">
          <w:rPr>
            <w:lang w:eastAsia="zh-CN"/>
          </w:rPr>
          <w:t xml:space="preserve"> </w:t>
        </w:r>
      </w:ins>
      <w:ins w:id="22" w:author="Qualcomm-2-2" w:date="2021-09-17T12:44:00Z">
        <w:r>
          <w:rPr>
            <w:lang w:eastAsia="zh-CN"/>
          </w:rPr>
          <w:t xml:space="preserve">is adopted </w:t>
        </w:r>
      </w:ins>
      <w:ins w:id="23" w:author="Qualcomm-2-2" w:date="2021-09-17T12:42:00Z">
        <w:r w:rsidR="00DA2A7D">
          <w:rPr>
            <w:lang w:eastAsia="zh-CN"/>
          </w:rPr>
          <w:t>as the basis for the normative work.</w:t>
        </w:r>
      </w:ins>
      <w:ins w:id="24" w:author="Qualcomm-2-2" w:date="2021-09-17T12:41:00Z">
        <w:r w:rsidR="001A5C4D">
          <w:rPr>
            <w:lang w:eastAsia="zh-CN"/>
          </w:rPr>
          <w:t xml:space="preserve"> </w:t>
        </w:r>
      </w:ins>
    </w:p>
    <w:p w14:paraId="0B0C3EF0" w14:textId="3560DAFA" w:rsidR="00236B61" w:rsidRDefault="005E6C7C" w:rsidP="00C30133">
      <w:pPr>
        <w:pStyle w:val="EditorsNote"/>
        <w:rPr>
          <w:ins w:id="25" w:author="Qualcomm-2-1" w:date="2021-07-27T09:53:00Z"/>
        </w:rPr>
      </w:pPr>
      <w:ins w:id="26" w:author="Qualcomm-2-2" w:date="2021-09-12T21:10:00Z">
        <w:r>
          <w:t xml:space="preserve"> 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297215A2" w14:textId="3BCCAB2A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AE2CC9">
        <w:rPr>
          <w:b/>
          <w:sz w:val="40"/>
          <w:szCs w:val="40"/>
        </w:rPr>
        <w:t xml:space="preserve">FIRST </w:t>
      </w:r>
      <w:r w:rsidRPr="008D57E2">
        <w:rPr>
          <w:b/>
          <w:sz w:val="40"/>
          <w:szCs w:val="40"/>
        </w:rPr>
        <w:t>CHANGES *****</w:t>
      </w:r>
    </w:p>
    <w:p w14:paraId="35CF3483" w14:textId="691E5FA7" w:rsidR="00AE2CC9" w:rsidRDefault="00AE2CC9" w:rsidP="000B06FA">
      <w:pPr>
        <w:jc w:val="center"/>
        <w:rPr>
          <w:b/>
          <w:sz w:val="40"/>
          <w:szCs w:val="40"/>
        </w:rPr>
      </w:pPr>
    </w:p>
    <w:p w14:paraId="6F06EDE9" w14:textId="6F70BD16" w:rsidR="00AE2CC9" w:rsidRDefault="00AE2CC9" w:rsidP="00AE2CC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443635CB" w14:textId="65E4AF25" w:rsidR="00AE2CC9" w:rsidRPr="00BA4325" w:rsidRDefault="00AE2CC9" w:rsidP="00AE2CC9">
      <w:pPr>
        <w:pStyle w:val="Heading2"/>
        <w:rPr>
          <w:ins w:id="27" w:author="Qualcomm-2-2" w:date="2021-09-13T16:26:00Z"/>
        </w:rPr>
      </w:pPr>
      <w:ins w:id="28" w:author="Qualcomm-2-2" w:date="2021-09-13T16:26:00Z">
        <w:r w:rsidRPr="00BA4325">
          <w:t>7.</w:t>
        </w:r>
        <w:r w:rsidRPr="00AE2CC9">
          <w:rPr>
            <w:highlight w:val="yellow"/>
            <w:lang w:eastAsia="zh-CN"/>
            <w:rPrChange w:id="29" w:author="Qualcomm-2-2" w:date="2021-09-13T16:27:00Z">
              <w:rPr>
                <w:lang w:eastAsia="zh-CN"/>
              </w:rPr>
            </w:rPrChange>
          </w:rPr>
          <w:t>x</w:t>
        </w:r>
        <w:r w:rsidRPr="00BA4325">
          <w:tab/>
          <w:t>Conclusions on Key Issue #</w:t>
        </w:r>
        <w:r>
          <w:t>3</w:t>
        </w:r>
      </w:ins>
    </w:p>
    <w:p w14:paraId="162809EE" w14:textId="5BF8D11E" w:rsidR="00AE2CC9" w:rsidRDefault="00AE2CC9" w:rsidP="00AE2CC9">
      <w:pPr>
        <w:rPr>
          <w:ins w:id="30" w:author="Qualcomm-2-2" w:date="2021-09-13T16:27:00Z"/>
          <w:iCs/>
        </w:rPr>
      </w:pPr>
      <w:ins w:id="31" w:author="Qualcomm-2-2" w:date="2021-09-13T16:27:00Z">
        <w:r w:rsidRPr="00A64598">
          <w:rPr>
            <w:iCs/>
          </w:rPr>
          <w:t>Following conclusions are made on Key Issue #</w:t>
        </w:r>
        <w:r>
          <w:rPr>
            <w:iCs/>
          </w:rPr>
          <w:t>3</w:t>
        </w:r>
        <w:r w:rsidRPr="00A64598">
          <w:rPr>
            <w:iCs/>
          </w:rPr>
          <w:t xml:space="preserve"> "</w:t>
        </w:r>
        <w:r w:rsidR="00287DDB" w:rsidRPr="00287DDB">
          <w:t xml:space="preserve"> Security protection of key distribution </w:t>
        </w:r>
        <w:r w:rsidRPr="00A64598">
          <w:rPr>
            <w:iCs/>
          </w:rPr>
          <w:t>":</w:t>
        </w:r>
      </w:ins>
    </w:p>
    <w:p w14:paraId="13E8B4F6" w14:textId="4C2C216F" w:rsidR="00F817E4" w:rsidRDefault="00906818" w:rsidP="00F817E4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2" w:author="Qualcomm-2-2" w:date="2021-09-13T16:28:00Z"/>
          <w:iCs/>
        </w:rPr>
      </w:pPr>
      <w:ins w:id="33" w:author="Qualcomm-2-2" w:date="2021-09-17T12:49:00Z">
        <w:r>
          <w:rPr>
            <w:lang w:eastAsia="zh-CN"/>
          </w:rPr>
          <w:t>The MBMS security specified in TS 33.246 [</w:t>
        </w:r>
      </w:ins>
      <w:ins w:id="34" w:author="Qualcomm-2-2" w:date="2021-09-17T13:16:00Z">
        <w:r w:rsidR="00C4713A">
          <w:rPr>
            <w:lang w:eastAsia="zh-CN"/>
          </w:rPr>
          <w:t>3</w:t>
        </w:r>
      </w:ins>
      <w:ins w:id="35" w:author="Qualcomm-2-2" w:date="2021-09-17T12:49:00Z">
        <w:r>
          <w:rPr>
            <w:lang w:eastAsia="zh-CN"/>
          </w:rPr>
          <w:t>] is adopted as the basis for the normative work.</w:t>
        </w:r>
      </w:ins>
    </w:p>
    <w:p w14:paraId="737B632E" w14:textId="538D2BD8" w:rsidR="00287DDB" w:rsidRPr="00F817E4" w:rsidRDefault="00287DDB" w:rsidP="006D0EEB">
      <w:pPr>
        <w:ind w:left="105"/>
        <w:rPr>
          <w:ins w:id="36" w:author="Qualcomm-2-2" w:date="2021-09-13T16:27:00Z"/>
          <w:iCs/>
        </w:rPr>
      </w:pPr>
    </w:p>
    <w:p w14:paraId="02F8381A" w14:textId="5312F2A5" w:rsidR="00843AE1" w:rsidRDefault="00843AE1" w:rsidP="003F1F2B"/>
    <w:p w14:paraId="53B3CAB8" w14:textId="5F1E1293" w:rsidR="00AE2CC9" w:rsidRDefault="00AE2CC9" w:rsidP="00AE2CC9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18F39550" w14:textId="77777777" w:rsidR="00AE2CC9" w:rsidRDefault="00AE2CC9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955B" w14:textId="77777777" w:rsidR="00380A9B" w:rsidRDefault="00380A9B">
      <w:r>
        <w:separator/>
      </w:r>
    </w:p>
  </w:endnote>
  <w:endnote w:type="continuationSeparator" w:id="0">
    <w:p w14:paraId="3D1FA201" w14:textId="77777777" w:rsidR="00380A9B" w:rsidRDefault="0038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E96A6" w14:textId="77777777" w:rsidR="00380A9B" w:rsidRDefault="00380A9B">
      <w:r>
        <w:separator/>
      </w:r>
    </w:p>
  </w:footnote>
  <w:footnote w:type="continuationSeparator" w:id="0">
    <w:p w14:paraId="6126A260" w14:textId="77777777" w:rsidR="00380A9B" w:rsidRDefault="00380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A268C"/>
    <w:multiLevelType w:val="hybridMultilevel"/>
    <w:tmpl w:val="5B7AB884"/>
    <w:lvl w:ilvl="0" w:tplc="8564C54C">
      <w:start w:val="1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65181"/>
    <w:multiLevelType w:val="hybridMultilevel"/>
    <w:tmpl w:val="FD14B5E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4"/>
  </w:num>
  <w:num w:numId="6">
    <w:abstractNumId w:val="8"/>
  </w:num>
  <w:num w:numId="7">
    <w:abstractNumId w:val="10"/>
  </w:num>
  <w:num w:numId="8">
    <w:abstractNumId w:val="31"/>
  </w:num>
  <w:num w:numId="9">
    <w:abstractNumId w:val="28"/>
  </w:num>
  <w:num w:numId="10">
    <w:abstractNumId w:val="30"/>
  </w:num>
  <w:num w:numId="11">
    <w:abstractNumId w:val="17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9"/>
  </w:num>
  <w:num w:numId="22">
    <w:abstractNumId w:val="12"/>
  </w:num>
  <w:num w:numId="23">
    <w:abstractNumId w:val="13"/>
  </w:num>
  <w:num w:numId="24">
    <w:abstractNumId w:val="18"/>
  </w:num>
  <w:num w:numId="25">
    <w:abstractNumId w:val="21"/>
  </w:num>
  <w:num w:numId="26">
    <w:abstractNumId w:val="19"/>
  </w:num>
  <w:num w:numId="27">
    <w:abstractNumId w:val="26"/>
  </w:num>
  <w:num w:numId="28">
    <w:abstractNumId w:val="22"/>
  </w:num>
  <w:num w:numId="29">
    <w:abstractNumId w:val="15"/>
  </w:num>
  <w:num w:numId="30">
    <w:abstractNumId w:val="29"/>
  </w:num>
  <w:num w:numId="31">
    <w:abstractNumId w:val="16"/>
  </w:num>
  <w:num w:numId="32">
    <w:abstractNumId w:val="14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-2">
    <w15:presenceInfo w15:providerId="None" w15:userId="Qualcomm-2-2"/>
  </w15:person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4B"/>
    <w:rsid w:val="00001E27"/>
    <w:rsid w:val="00002E2C"/>
    <w:rsid w:val="00003E9F"/>
    <w:rsid w:val="00005547"/>
    <w:rsid w:val="000115F0"/>
    <w:rsid w:val="00011852"/>
    <w:rsid w:val="00012515"/>
    <w:rsid w:val="00012974"/>
    <w:rsid w:val="00015AA4"/>
    <w:rsid w:val="00016CF6"/>
    <w:rsid w:val="000176B1"/>
    <w:rsid w:val="00022A1D"/>
    <w:rsid w:val="00023F4A"/>
    <w:rsid w:val="00026831"/>
    <w:rsid w:val="0003032A"/>
    <w:rsid w:val="000319F2"/>
    <w:rsid w:val="00036CD7"/>
    <w:rsid w:val="000379D3"/>
    <w:rsid w:val="000531A4"/>
    <w:rsid w:val="00054E7B"/>
    <w:rsid w:val="000567E2"/>
    <w:rsid w:val="00057E7D"/>
    <w:rsid w:val="0006171E"/>
    <w:rsid w:val="000819D8"/>
    <w:rsid w:val="00081F7F"/>
    <w:rsid w:val="000859C2"/>
    <w:rsid w:val="00086F18"/>
    <w:rsid w:val="00087F4E"/>
    <w:rsid w:val="000A027E"/>
    <w:rsid w:val="000A0F3C"/>
    <w:rsid w:val="000A1FCF"/>
    <w:rsid w:val="000A268A"/>
    <w:rsid w:val="000A30E0"/>
    <w:rsid w:val="000A48B9"/>
    <w:rsid w:val="000B06FA"/>
    <w:rsid w:val="000B2283"/>
    <w:rsid w:val="000B3A2C"/>
    <w:rsid w:val="000B4FBB"/>
    <w:rsid w:val="000B5D07"/>
    <w:rsid w:val="000B6B7C"/>
    <w:rsid w:val="000B756E"/>
    <w:rsid w:val="000C1DE6"/>
    <w:rsid w:val="000C61C0"/>
    <w:rsid w:val="000C6394"/>
    <w:rsid w:val="000C6C9A"/>
    <w:rsid w:val="000D58C3"/>
    <w:rsid w:val="000D629A"/>
    <w:rsid w:val="000E1971"/>
    <w:rsid w:val="000E3337"/>
    <w:rsid w:val="000F01B1"/>
    <w:rsid w:val="000F1BF0"/>
    <w:rsid w:val="000F1C11"/>
    <w:rsid w:val="000F3065"/>
    <w:rsid w:val="000F6A28"/>
    <w:rsid w:val="0010050E"/>
    <w:rsid w:val="00102D4D"/>
    <w:rsid w:val="00110C6B"/>
    <w:rsid w:val="0011155E"/>
    <w:rsid w:val="00113787"/>
    <w:rsid w:val="0011409C"/>
    <w:rsid w:val="001160F1"/>
    <w:rsid w:val="0011621C"/>
    <w:rsid w:val="001227D0"/>
    <w:rsid w:val="00123313"/>
    <w:rsid w:val="00126DB4"/>
    <w:rsid w:val="00127B1E"/>
    <w:rsid w:val="00130407"/>
    <w:rsid w:val="00131095"/>
    <w:rsid w:val="00131556"/>
    <w:rsid w:val="0013480C"/>
    <w:rsid w:val="00135640"/>
    <w:rsid w:val="00136CFA"/>
    <w:rsid w:val="00137A49"/>
    <w:rsid w:val="00140851"/>
    <w:rsid w:val="00142D38"/>
    <w:rsid w:val="00145D22"/>
    <w:rsid w:val="00151717"/>
    <w:rsid w:val="00155DF5"/>
    <w:rsid w:val="00156609"/>
    <w:rsid w:val="001578E5"/>
    <w:rsid w:val="001667C3"/>
    <w:rsid w:val="00171502"/>
    <w:rsid w:val="00174D50"/>
    <w:rsid w:val="0018182A"/>
    <w:rsid w:val="00182CB8"/>
    <w:rsid w:val="00184663"/>
    <w:rsid w:val="00184CCB"/>
    <w:rsid w:val="00185829"/>
    <w:rsid w:val="001860F4"/>
    <w:rsid w:val="001861EC"/>
    <w:rsid w:val="00187187"/>
    <w:rsid w:val="00187C4E"/>
    <w:rsid w:val="001907E7"/>
    <w:rsid w:val="00197A4B"/>
    <w:rsid w:val="001A1751"/>
    <w:rsid w:val="001A1EAF"/>
    <w:rsid w:val="001A2033"/>
    <w:rsid w:val="001A5C4D"/>
    <w:rsid w:val="001B5B6F"/>
    <w:rsid w:val="001B7257"/>
    <w:rsid w:val="001C3EC8"/>
    <w:rsid w:val="001C3FC0"/>
    <w:rsid w:val="001D2845"/>
    <w:rsid w:val="001D299B"/>
    <w:rsid w:val="001D2BD4"/>
    <w:rsid w:val="001D3965"/>
    <w:rsid w:val="001E06A2"/>
    <w:rsid w:val="001E7BC0"/>
    <w:rsid w:val="001F19F0"/>
    <w:rsid w:val="001F25C3"/>
    <w:rsid w:val="001F49A4"/>
    <w:rsid w:val="00201CD6"/>
    <w:rsid w:val="00202401"/>
    <w:rsid w:val="0020395B"/>
    <w:rsid w:val="00210AA6"/>
    <w:rsid w:val="002209CB"/>
    <w:rsid w:val="00224407"/>
    <w:rsid w:val="002244FA"/>
    <w:rsid w:val="002258C5"/>
    <w:rsid w:val="00227EAC"/>
    <w:rsid w:val="00231969"/>
    <w:rsid w:val="00232BED"/>
    <w:rsid w:val="0023451D"/>
    <w:rsid w:val="00234F52"/>
    <w:rsid w:val="00234FDC"/>
    <w:rsid w:val="002351C5"/>
    <w:rsid w:val="00236B61"/>
    <w:rsid w:val="0024122C"/>
    <w:rsid w:val="00244C9A"/>
    <w:rsid w:val="0024663C"/>
    <w:rsid w:val="00250804"/>
    <w:rsid w:val="00251BC8"/>
    <w:rsid w:val="002546F6"/>
    <w:rsid w:val="002552EE"/>
    <w:rsid w:val="002553C4"/>
    <w:rsid w:val="002578F5"/>
    <w:rsid w:val="00257AEE"/>
    <w:rsid w:val="00260A22"/>
    <w:rsid w:val="002617AC"/>
    <w:rsid w:val="002619DF"/>
    <w:rsid w:val="002659F6"/>
    <w:rsid w:val="00272A3D"/>
    <w:rsid w:val="00272F97"/>
    <w:rsid w:val="0027593E"/>
    <w:rsid w:val="00276A5B"/>
    <w:rsid w:val="00280CEE"/>
    <w:rsid w:val="0028405D"/>
    <w:rsid w:val="00285111"/>
    <w:rsid w:val="002861F7"/>
    <w:rsid w:val="00286F88"/>
    <w:rsid w:val="00287DDB"/>
    <w:rsid w:val="00290E87"/>
    <w:rsid w:val="00292068"/>
    <w:rsid w:val="00293B73"/>
    <w:rsid w:val="00294C0F"/>
    <w:rsid w:val="00297565"/>
    <w:rsid w:val="002A55D6"/>
    <w:rsid w:val="002A5625"/>
    <w:rsid w:val="002A6CB2"/>
    <w:rsid w:val="002C0D47"/>
    <w:rsid w:val="002C0E0F"/>
    <w:rsid w:val="002C7AF5"/>
    <w:rsid w:val="002D1657"/>
    <w:rsid w:val="002D238A"/>
    <w:rsid w:val="002D669E"/>
    <w:rsid w:val="002D71AD"/>
    <w:rsid w:val="002D7CB7"/>
    <w:rsid w:val="002E0D51"/>
    <w:rsid w:val="002E1E80"/>
    <w:rsid w:val="002E39DA"/>
    <w:rsid w:val="002F085F"/>
    <w:rsid w:val="002F0867"/>
    <w:rsid w:val="002F3752"/>
    <w:rsid w:val="002F41F0"/>
    <w:rsid w:val="002F77EB"/>
    <w:rsid w:val="00302BBF"/>
    <w:rsid w:val="00304547"/>
    <w:rsid w:val="00305A73"/>
    <w:rsid w:val="00306E39"/>
    <w:rsid w:val="00307026"/>
    <w:rsid w:val="00307210"/>
    <w:rsid w:val="00310453"/>
    <w:rsid w:val="00314668"/>
    <w:rsid w:val="003151E0"/>
    <w:rsid w:val="00316214"/>
    <w:rsid w:val="003220C9"/>
    <w:rsid w:val="00322916"/>
    <w:rsid w:val="00324224"/>
    <w:rsid w:val="00325699"/>
    <w:rsid w:val="0033332B"/>
    <w:rsid w:val="00333ABE"/>
    <w:rsid w:val="003372EE"/>
    <w:rsid w:val="003401E4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FF4"/>
    <w:rsid w:val="003708A7"/>
    <w:rsid w:val="00371032"/>
    <w:rsid w:val="00373709"/>
    <w:rsid w:val="00380A9B"/>
    <w:rsid w:val="0038118E"/>
    <w:rsid w:val="00386ABB"/>
    <w:rsid w:val="00394502"/>
    <w:rsid w:val="003A0A63"/>
    <w:rsid w:val="003A0DBA"/>
    <w:rsid w:val="003A2642"/>
    <w:rsid w:val="003A3B0C"/>
    <w:rsid w:val="003B0B90"/>
    <w:rsid w:val="003B2F0F"/>
    <w:rsid w:val="003B7C94"/>
    <w:rsid w:val="003C23B9"/>
    <w:rsid w:val="003C3689"/>
    <w:rsid w:val="003C5A97"/>
    <w:rsid w:val="003D1538"/>
    <w:rsid w:val="003D1A58"/>
    <w:rsid w:val="003D3F29"/>
    <w:rsid w:val="003D5D50"/>
    <w:rsid w:val="003D5DCD"/>
    <w:rsid w:val="003E25EE"/>
    <w:rsid w:val="003E2BF7"/>
    <w:rsid w:val="003E4B07"/>
    <w:rsid w:val="003F0859"/>
    <w:rsid w:val="003F1F2B"/>
    <w:rsid w:val="003F4914"/>
    <w:rsid w:val="003F52B2"/>
    <w:rsid w:val="00400325"/>
    <w:rsid w:val="004005EF"/>
    <w:rsid w:val="00401301"/>
    <w:rsid w:val="004044A2"/>
    <w:rsid w:val="00405905"/>
    <w:rsid w:val="00407BDB"/>
    <w:rsid w:val="004123AF"/>
    <w:rsid w:val="004128F5"/>
    <w:rsid w:val="00413BE7"/>
    <w:rsid w:val="00415E0C"/>
    <w:rsid w:val="004173A6"/>
    <w:rsid w:val="00420411"/>
    <w:rsid w:val="004206F3"/>
    <w:rsid w:val="0043294F"/>
    <w:rsid w:val="0043777C"/>
    <w:rsid w:val="00444484"/>
    <w:rsid w:val="00446A4F"/>
    <w:rsid w:val="004505F6"/>
    <w:rsid w:val="004513E3"/>
    <w:rsid w:val="004513FF"/>
    <w:rsid w:val="00455522"/>
    <w:rsid w:val="00456ADF"/>
    <w:rsid w:val="0046561F"/>
    <w:rsid w:val="0046586E"/>
    <w:rsid w:val="004665B3"/>
    <w:rsid w:val="00467A3C"/>
    <w:rsid w:val="0047136A"/>
    <w:rsid w:val="0047235A"/>
    <w:rsid w:val="0047436E"/>
    <w:rsid w:val="004751D6"/>
    <w:rsid w:val="004756E5"/>
    <w:rsid w:val="00476497"/>
    <w:rsid w:val="004854B0"/>
    <w:rsid w:val="004919E4"/>
    <w:rsid w:val="004930C1"/>
    <w:rsid w:val="004975E3"/>
    <w:rsid w:val="004A15E2"/>
    <w:rsid w:val="004A1652"/>
    <w:rsid w:val="004A2990"/>
    <w:rsid w:val="004A3DF7"/>
    <w:rsid w:val="004C41FA"/>
    <w:rsid w:val="004C6A57"/>
    <w:rsid w:val="004D18DA"/>
    <w:rsid w:val="004D346F"/>
    <w:rsid w:val="004D41E6"/>
    <w:rsid w:val="004D55C2"/>
    <w:rsid w:val="004D74CC"/>
    <w:rsid w:val="004E5040"/>
    <w:rsid w:val="004E75DE"/>
    <w:rsid w:val="004F004E"/>
    <w:rsid w:val="004F2420"/>
    <w:rsid w:val="004F58D7"/>
    <w:rsid w:val="00503B4D"/>
    <w:rsid w:val="00512BE2"/>
    <w:rsid w:val="00513C25"/>
    <w:rsid w:val="00514C43"/>
    <w:rsid w:val="00522C60"/>
    <w:rsid w:val="005249C6"/>
    <w:rsid w:val="00526AD3"/>
    <w:rsid w:val="00530E9C"/>
    <w:rsid w:val="00534F5E"/>
    <w:rsid w:val="00537257"/>
    <w:rsid w:val="005374AA"/>
    <w:rsid w:val="00547432"/>
    <w:rsid w:val="005568D9"/>
    <w:rsid w:val="005615F7"/>
    <w:rsid w:val="00564D2B"/>
    <w:rsid w:val="00570F56"/>
    <w:rsid w:val="005728B7"/>
    <w:rsid w:val="005729C4"/>
    <w:rsid w:val="00575FCB"/>
    <w:rsid w:val="00576ED5"/>
    <w:rsid w:val="00577214"/>
    <w:rsid w:val="00577C1D"/>
    <w:rsid w:val="00582C82"/>
    <w:rsid w:val="00584DD8"/>
    <w:rsid w:val="005859C5"/>
    <w:rsid w:val="00586367"/>
    <w:rsid w:val="00591B07"/>
    <w:rsid w:val="0059203E"/>
    <w:rsid w:val="0059227B"/>
    <w:rsid w:val="00592C67"/>
    <w:rsid w:val="005935E1"/>
    <w:rsid w:val="005962B2"/>
    <w:rsid w:val="00597670"/>
    <w:rsid w:val="005A0993"/>
    <w:rsid w:val="005A11C6"/>
    <w:rsid w:val="005A54F3"/>
    <w:rsid w:val="005A5E29"/>
    <w:rsid w:val="005A7FEF"/>
    <w:rsid w:val="005B75F9"/>
    <w:rsid w:val="005B784C"/>
    <w:rsid w:val="005B795D"/>
    <w:rsid w:val="005B7BF3"/>
    <w:rsid w:val="005C1137"/>
    <w:rsid w:val="005C2792"/>
    <w:rsid w:val="005C2FF6"/>
    <w:rsid w:val="005C4449"/>
    <w:rsid w:val="005C5698"/>
    <w:rsid w:val="005C5EF1"/>
    <w:rsid w:val="005D14C0"/>
    <w:rsid w:val="005D1AD9"/>
    <w:rsid w:val="005D4433"/>
    <w:rsid w:val="005D65FF"/>
    <w:rsid w:val="005E1E58"/>
    <w:rsid w:val="005E3C65"/>
    <w:rsid w:val="005E6C7C"/>
    <w:rsid w:val="005E7548"/>
    <w:rsid w:val="005F2955"/>
    <w:rsid w:val="005F4008"/>
    <w:rsid w:val="005F4DD6"/>
    <w:rsid w:val="005F6725"/>
    <w:rsid w:val="005F7F93"/>
    <w:rsid w:val="00601C0D"/>
    <w:rsid w:val="00602092"/>
    <w:rsid w:val="0060447E"/>
    <w:rsid w:val="00604667"/>
    <w:rsid w:val="00605252"/>
    <w:rsid w:val="00607138"/>
    <w:rsid w:val="006074F5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51C"/>
    <w:rsid w:val="00644CB7"/>
    <w:rsid w:val="006460E9"/>
    <w:rsid w:val="00646498"/>
    <w:rsid w:val="00650058"/>
    <w:rsid w:val="006502DC"/>
    <w:rsid w:val="00652248"/>
    <w:rsid w:val="0065478B"/>
    <w:rsid w:val="006565DB"/>
    <w:rsid w:val="00657B80"/>
    <w:rsid w:val="006616EF"/>
    <w:rsid w:val="00662294"/>
    <w:rsid w:val="00664E25"/>
    <w:rsid w:val="00665221"/>
    <w:rsid w:val="00666875"/>
    <w:rsid w:val="00677820"/>
    <w:rsid w:val="00677E98"/>
    <w:rsid w:val="00681452"/>
    <w:rsid w:val="00682BB2"/>
    <w:rsid w:val="00683441"/>
    <w:rsid w:val="006836AE"/>
    <w:rsid w:val="0069015E"/>
    <w:rsid w:val="00691B87"/>
    <w:rsid w:val="0069440E"/>
    <w:rsid w:val="006979F7"/>
    <w:rsid w:val="006A18AE"/>
    <w:rsid w:val="006A4AB4"/>
    <w:rsid w:val="006A70AC"/>
    <w:rsid w:val="006A73AF"/>
    <w:rsid w:val="006B03CA"/>
    <w:rsid w:val="006B3155"/>
    <w:rsid w:val="006B3382"/>
    <w:rsid w:val="006B5F68"/>
    <w:rsid w:val="006C2B7E"/>
    <w:rsid w:val="006D07CD"/>
    <w:rsid w:val="006D0858"/>
    <w:rsid w:val="006D0EEB"/>
    <w:rsid w:val="006D13F2"/>
    <w:rsid w:val="006D340A"/>
    <w:rsid w:val="006D4E11"/>
    <w:rsid w:val="006D57EB"/>
    <w:rsid w:val="006D70D1"/>
    <w:rsid w:val="006E25E8"/>
    <w:rsid w:val="006E4048"/>
    <w:rsid w:val="006E566C"/>
    <w:rsid w:val="006E775A"/>
    <w:rsid w:val="006E7E9D"/>
    <w:rsid w:val="006F342B"/>
    <w:rsid w:val="006F3EE9"/>
    <w:rsid w:val="007034F9"/>
    <w:rsid w:val="00705F73"/>
    <w:rsid w:val="00706B29"/>
    <w:rsid w:val="00707F16"/>
    <w:rsid w:val="00711D35"/>
    <w:rsid w:val="00713262"/>
    <w:rsid w:val="00716460"/>
    <w:rsid w:val="0071694E"/>
    <w:rsid w:val="00716FBB"/>
    <w:rsid w:val="00720BF6"/>
    <w:rsid w:val="007216AC"/>
    <w:rsid w:val="00722C6F"/>
    <w:rsid w:val="00722DD9"/>
    <w:rsid w:val="00723439"/>
    <w:rsid w:val="0072381D"/>
    <w:rsid w:val="007277C3"/>
    <w:rsid w:val="00732B60"/>
    <w:rsid w:val="00740E99"/>
    <w:rsid w:val="00741890"/>
    <w:rsid w:val="007534F7"/>
    <w:rsid w:val="0076280E"/>
    <w:rsid w:val="007645F8"/>
    <w:rsid w:val="007664EC"/>
    <w:rsid w:val="00770B6B"/>
    <w:rsid w:val="007723E7"/>
    <w:rsid w:val="00780E92"/>
    <w:rsid w:val="00781357"/>
    <w:rsid w:val="00782E95"/>
    <w:rsid w:val="00787D29"/>
    <w:rsid w:val="00791321"/>
    <w:rsid w:val="007957CE"/>
    <w:rsid w:val="0079665E"/>
    <w:rsid w:val="007A0956"/>
    <w:rsid w:val="007A210A"/>
    <w:rsid w:val="007A4B83"/>
    <w:rsid w:val="007A5014"/>
    <w:rsid w:val="007A5912"/>
    <w:rsid w:val="007A5C57"/>
    <w:rsid w:val="007A66C8"/>
    <w:rsid w:val="007A6CD6"/>
    <w:rsid w:val="007B6AC2"/>
    <w:rsid w:val="007C1158"/>
    <w:rsid w:val="007C27B0"/>
    <w:rsid w:val="007C5774"/>
    <w:rsid w:val="007D0050"/>
    <w:rsid w:val="007D08B2"/>
    <w:rsid w:val="007D225F"/>
    <w:rsid w:val="007E2D50"/>
    <w:rsid w:val="007E40D2"/>
    <w:rsid w:val="007E6D5A"/>
    <w:rsid w:val="007F1978"/>
    <w:rsid w:val="007F300B"/>
    <w:rsid w:val="007F3AFC"/>
    <w:rsid w:val="007F6F61"/>
    <w:rsid w:val="008001A1"/>
    <w:rsid w:val="008038EF"/>
    <w:rsid w:val="00805ED3"/>
    <w:rsid w:val="008115FD"/>
    <w:rsid w:val="008128A3"/>
    <w:rsid w:val="008137D7"/>
    <w:rsid w:val="0081476B"/>
    <w:rsid w:val="00816236"/>
    <w:rsid w:val="00820C9A"/>
    <w:rsid w:val="00821638"/>
    <w:rsid w:val="008219D8"/>
    <w:rsid w:val="00821FB4"/>
    <w:rsid w:val="00824835"/>
    <w:rsid w:val="00826264"/>
    <w:rsid w:val="00827B74"/>
    <w:rsid w:val="008308B8"/>
    <w:rsid w:val="0083635C"/>
    <w:rsid w:val="00841295"/>
    <w:rsid w:val="0084160C"/>
    <w:rsid w:val="00843AE1"/>
    <w:rsid w:val="0084544F"/>
    <w:rsid w:val="008479EC"/>
    <w:rsid w:val="0085168B"/>
    <w:rsid w:val="00866C0B"/>
    <w:rsid w:val="00867624"/>
    <w:rsid w:val="00870FC7"/>
    <w:rsid w:val="008710D6"/>
    <w:rsid w:val="00871EA3"/>
    <w:rsid w:val="0087424B"/>
    <w:rsid w:val="00874603"/>
    <w:rsid w:val="008856F8"/>
    <w:rsid w:val="0088781F"/>
    <w:rsid w:val="00896D58"/>
    <w:rsid w:val="008A49C9"/>
    <w:rsid w:val="008A778F"/>
    <w:rsid w:val="008B063F"/>
    <w:rsid w:val="008B0AEF"/>
    <w:rsid w:val="008B4112"/>
    <w:rsid w:val="008B6830"/>
    <w:rsid w:val="008B6A85"/>
    <w:rsid w:val="008C14BF"/>
    <w:rsid w:val="008C7BB5"/>
    <w:rsid w:val="008C7D70"/>
    <w:rsid w:val="008D62A3"/>
    <w:rsid w:val="008E3B2B"/>
    <w:rsid w:val="008E3D23"/>
    <w:rsid w:val="008F0200"/>
    <w:rsid w:val="008F1DC6"/>
    <w:rsid w:val="008F27D6"/>
    <w:rsid w:val="008F6E0C"/>
    <w:rsid w:val="00900EB2"/>
    <w:rsid w:val="00904D77"/>
    <w:rsid w:val="00905332"/>
    <w:rsid w:val="00905502"/>
    <w:rsid w:val="00906818"/>
    <w:rsid w:val="00910531"/>
    <w:rsid w:val="00911049"/>
    <w:rsid w:val="0091659C"/>
    <w:rsid w:val="0091797A"/>
    <w:rsid w:val="0092627B"/>
    <w:rsid w:val="00926905"/>
    <w:rsid w:val="00926ABD"/>
    <w:rsid w:val="00926C37"/>
    <w:rsid w:val="0092760D"/>
    <w:rsid w:val="00931360"/>
    <w:rsid w:val="009330F9"/>
    <w:rsid w:val="00934E06"/>
    <w:rsid w:val="0094558B"/>
    <w:rsid w:val="00947548"/>
    <w:rsid w:val="00947A43"/>
    <w:rsid w:val="00953E6B"/>
    <w:rsid w:val="00954985"/>
    <w:rsid w:val="009549AC"/>
    <w:rsid w:val="00956EFA"/>
    <w:rsid w:val="00960416"/>
    <w:rsid w:val="00960C2A"/>
    <w:rsid w:val="00961BDA"/>
    <w:rsid w:val="0096217D"/>
    <w:rsid w:val="0096232D"/>
    <w:rsid w:val="00962471"/>
    <w:rsid w:val="00966D47"/>
    <w:rsid w:val="00967CF3"/>
    <w:rsid w:val="00975B13"/>
    <w:rsid w:val="0097604B"/>
    <w:rsid w:val="00977181"/>
    <w:rsid w:val="0097757B"/>
    <w:rsid w:val="009831ED"/>
    <w:rsid w:val="009842B0"/>
    <w:rsid w:val="00987A52"/>
    <w:rsid w:val="009901B1"/>
    <w:rsid w:val="00990412"/>
    <w:rsid w:val="00997DF8"/>
    <w:rsid w:val="009A0068"/>
    <w:rsid w:val="009A1E8C"/>
    <w:rsid w:val="009A343B"/>
    <w:rsid w:val="009A6D03"/>
    <w:rsid w:val="009A7BAF"/>
    <w:rsid w:val="009B1CEA"/>
    <w:rsid w:val="009B33D6"/>
    <w:rsid w:val="009B4E06"/>
    <w:rsid w:val="009C0473"/>
    <w:rsid w:val="009C0DED"/>
    <w:rsid w:val="009C3BDF"/>
    <w:rsid w:val="009C3D85"/>
    <w:rsid w:val="009C5382"/>
    <w:rsid w:val="009C556D"/>
    <w:rsid w:val="009D0C40"/>
    <w:rsid w:val="009D4204"/>
    <w:rsid w:val="009D5F00"/>
    <w:rsid w:val="009D6E3D"/>
    <w:rsid w:val="009E0D6A"/>
    <w:rsid w:val="009E0DA1"/>
    <w:rsid w:val="009F1E59"/>
    <w:rsid w:val="00A0276C"/>
    <w:rsid w:val="00A02C0C"/>
    <w:rsid w:val="00A0422D"/>
    <w:rsid w:val="00A10C57"/>
    <w:rsid w:val="00A14142"/>
    <w:rsid w:val="00A16BFE"/>
    <w:rsid w:val="00A20ABA"/>
    <w:rsid w:val="00A22312"/>
    <w:rsid w:val="00A24229"/>
    <w:rsid w:val="00A244EC"/>
    <w:rsid w:val="00A25D68"/>
    <w:rsid w:val="00A26698"/>
    <w:rsid w:val="00A35E48"/>
    <w:rsid w:val="00A372D6"/>
    <w:rsid w:val="00A37D7F"/>
    <w:rsid w:val="00A42856"/>
    <w:rsid w:val="00A4406C"/>
    <w:rsid w:val="00A50658"/>
    <w:rsid w:val="00A50E12"/>
    <w:rsid w:val="00A56983"/>
    <w:rsid w:val="00A57B26"/>
    <w:rsid w:val="00A60801"/>
    <w:rsid w:val="00A654F1"/>
    <w:rsid w:val="00A65B29"/>
    <w:rsid w:val="00A66AC9"/>
    <w:rsid w:val="00A71B73"/>
    <w:rsid w:val="00A8415D"/>
    <w:rsid w:val="00A84A94"/>
    <w:rsid w:val="00A8710C"/>
    <w:rsid w:val="00A9045E"/>
    <w:rsid w:val="00A94EC7"/>
    <w:rsid w:val="00AA2F31"/>
    <w:rsid w:val="00AA7282"/>
    <w:rsid w:val="00AB0E71"/>
    <w:rsid w:val="00AB1085"/>
    <w:rsid w:val="00AB29B0"/>
    <w:rsid w:val="00AB31B3"/>
    <w:rsid w:val="00AB55A5"/>
    <w:rsid w:val="00AC6983"/>
    <w:rsid w:val="00AC7450"/>
    <w:rsid w:val="00AD091E"/>
    <w:rsid w:val="00AD7496"/>
    <w:rsid w:val="00AE2CC9"/>
    <w:rsid w:val="00AE3ED7"/>
    <w:rsid w:val="00AF0F47"/>
    <w:rsid w:val="00AF1378"/>
    <w:rsid w:val="00AF1E23"/>
    <w:rsid w:val="00AF5E68"/>
    <w:rsid w:val="00AF6ED4"/>
    <w:rsid w:val="00B01A10"/>
    <w:rsid w:val="00B01AFF"/>
    <w:rsid w:val="00B01D1B"/>
    <w:rsid w:val="00B01E71"/>
    <w:rsid w:val="00B02C3E"/>
    <w:rsid w:val="00B05449"/>
    <w:rsid w:val="00B070FD"/>
    <w:rsid w:val="00B10748"/>
    <w:rsid w:val="00B129BD"/>
    <w:rsid w:val="00B13688"/>
    <w:rsid w:val="00B13A6C"/>
    <w:rsid w:val="00B16A40"/>
    <w:rsid w:val="00B17655"/>
    <w:rsid w:val="00B17BB3"/>
    <w:rsid w:val="00B23403"/>
    <w:rsid w:val="00B24959"/>
    <w:rsid w:val="00B272E6"/>
    <w:rsid w:val="00B27E39"/>
    <w:rsid w:val="00B30385"/>
    <w:rsid w:val="00B339D4"/>
    <w:rsid w:val="00B34EEE"/>
    <w:rsid w:val="00B35118"/>
    <w:rsid w:val="00B36A10"/>
    <w:rsid w:val="00B40A9D"/>
    <w:rsid w:val="00B41869"/>
    <w:rsid w:val="00B451BB"/>
    <w:rsid w:val="00B47553"/>
    <w:rsid w:val="00B547BD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21CA"/>
    <w:rsid w:val="00B7336D"/>
    <w:rsid w:val="00B769BA"/>
    <w:rsid w:val="00B7788F"/>
    <w:rsid w:val="00B80A48"/>
    <w:rsid w:val="00B82CD0"/>
    <w:rsid w:val="00B83CE0"/>
    <w:rsid w:val="00B84C1F"/>
    <w:rsid w:val="00B8557C"/>
    <w:rsid w:val="00B90C4D"/>
    <w:rsid w:val="00B9555D"/>
    <w:rsid w:val="00B95F38"/>
    <w:rsid w:val="00B96B0E"/>
    <w:rsid w:val="00BA0D37"/>
    <w:rsid w:val="00BA29B2"/>
    <w:rsid w:val="00BA4551"/>
    <w:rsid w:val="00BA5D50"/>
    <w:rsid w:val="00BA7423"/>
    <w:rsid w:val="00BA7C5C"/>
    <w:rsid w:val="00BB0B4E"/>
    <w:rsid w:val="00BB2A55"/>
    <w:rsid w:val="00BB2F7A"/>
    <w:rsid w:val="00BB40AD"/>
    <w:rsid w:val="00BB660C"/>
    <w:rsid w:val="00BC3AC6"/>
    <w:rsid w:val="00BD594C"/>
    <w:rsid w:val="00BD6EAF"/>
    <w:rsid w:val="00BE2214"/>
    <w:rsid w:val="00BE7324"/>
    <w:rsid w:val="00BF0A19"/>
    <w:rsid w:val="00BF2D78"/>
    <w:rsid w:val="00BF3138"/>
    <w:rsid w:val="00BF38AE"/>
    <w:rsid w:val="00BF5977"/>
    <w:rsid w:val="00BF66F8"/>
    <w:rsid w:val="00C00579"/>
    <w:rsid w:val="00C022E3"/>
    <w:rsid w:val="00C05010"/>
    <w:rsid w:val="00C06A11"/>
    <w:rsid w:val="00C076F9"/>
    <w:rsid w:val="00C1117F"/>
    <w:rsid w:val="00C13BAA"/>
    <w:rsid w:val="00C1407D"/>
    <w:rsid w:val="00C151B0"/>
    <w:rsid w:val="00C21E3C"/>
    <w:rsid w:val="00C24252"/>
    <w:rsid w:val="00C24F1F"/>
    <w:rsid w:val="00C269DD"/>
    <w:rsid w:val="00C26FCA"/>
    <w:rsid w:val="00C30133"/>
    <w:rsid w:val="00C31846"/>
    <w:rsid w:val="00C37727"/>
    <w:rsid w:val="00C46F1C"/>
    <w:rsid w:val="00C4712D"/>
    <w:rsid w:val="00C4713A"/>
    <w:rsid w:val="00C52B7F"/>
    <w:rsid w:val="00C54695"/>
    <w:rsid w:val="00C54C92"/>
    <w:rsid w:val="00C55582"/>
    <w:rsid w:val="00C6224C"/>
    <w:rsid w:val="00C635B6"/>
    <w:rsid w:val="00C6368E"/>
    <w:rsid w:val="00C64A9E"/>
    <w:rsid w:val="00C66975"/>
    <w:rsid w:val="00C746AE"/>
    <w:rsid w:val="00C7688E"/>
    <w:rsid w:val="00C768BB"/>
    <w:rsid w:val="00C800A5"/>
    <w:rsid w:val="00C8338B"/>
    <w:rsid w:val="00C877B7"/>
    <w:rsid w:val="00C90674"/>
    <w:rsid w:val="00C94916"/>
    <w:rsid w:val="00C94F55"/>
    <w:rsid w:val="00C95B7E"/>
    <w:rsid w:val="00C97F88"/>
    <w:rsid w:val="00CA1702"/>
    <w:rsid w:val="00CA5ECB"/>
    <w:rsid w:val="00CA7711"/>
    <w:rsid w:val="00CA7D62"/>
    <w:rsid w:val="00CB4317"/>
    <w:rsid w:val="00CC0AE1"/>
    <w:rsid w:val="00CC355E"/>
    <w:rsid w:val="00CC503E"/>
    <w:rsid w:val="00CC568A"/>
    <w:rsid w:val="00CC7318"/>
    <w:rsid w:val="00CC7826"/>
    <w:rsid w:val="00CD1FDD"/>
    <w:rsid w:val="00CD36A8"/>
    <w:rsid w:val="00CD3AF3"/>
    <w:rsid w:val="00CD72DF"/>
    <w:rsid w:val="00CE49AC"/>
    <w:rsid w:val="00CE5970"/>
    <w:rsid w:val="00CE5FBF"/>
    <w:rsid w:val="00CF12C1"/>
    <w:rsid w:val="00CF2394"/>
    <w:rsid w:val="00CF504D"/>
    <w:rsid w:val="00D06A42"/>
    <w:rsid w:val="00D10316"/>
    <w:rsid w:val="00D11216"/>
    <w:rsid w:val="00D1378C"/>
    <w:rsid w:val="00D142E2"/>
    <w:rsid w:val="00D1703A"/>
    <w:rsid w:val="00D171E7"/>
    <w:rsid w:val="00D21BD1"/>
    <w:rsid w:val="00D21CA8"/>
    <w:rsid w:val="00D22BC3"/>
    <w:rsid w:val="00D25BD8"/>
    <w:rsid w:val="00D26F3E"/>
    <w:rsid w:val="00D35AA1"/>
    <w:rsid w:val="00D3667A"/>
    <w:rsid w:val="00D40B13"/>
    <w:rsid w:val="00D45DE8"/>
    <w:rsid w:val="00D46416"/>
    <w:rsid w:val="00D46901"/>
    <w:rsid w:val="00D46A79"/>
    <w:rsid w:val="00D52B58"/>
    <w:rsid w:val="00D5411E"/>
    <w:rsid w:val="00D5521A"/>
    <w:rsid w:val="00D62265"/>
    <w:rsid w:val="00D6470F"/>
    <w:rsid w:val="00D6479B"/>
    <w:rsid w:val="00D70AD3"/>
    <w:rsid w:val="00D70BE6"/>
    <w:rsid w:val="00D71AEF"/>
    <w:rsid w:val="00D75278"/>
    <w:rsid w:val="00D7540C"/>
    <w:rsid w:val="00D76ECB"/>
    <w:rsid w:val="00D7761A"/>
    <w:rsid w:val="00D82BAA"/>
    <w:rsid w:val="00D82D82"/>
    <w:rsid w:val="00D84EA9"/>
    <w:rsid w:val="00D8512E"/>
    <w:rsid w:val="00D904F8"/>
    <w:rsid w:val="00D92F21"/>
    <w:rsid w:val="00D94B2A"/>
    <w:rsid w:val="00D95296"/>
    <w:rsid w:val="00D97B94"/>
    <w:rsid w:val="00DA1E58"/>
    <w:rsid w:val="00DA2A7D"/>
    <w:rsid w:val="00DA4D17"/>
    <w:rsid w:val="00DA5ADC"/>
    <w:rsid w:val="00DA62EA"/>
    <w:rsid w:val="00DA7DC4"/>
    <w:rsid w:val="00DB57BB"/>
    <w:rsid w:val="00DC0EC9"/>
    <w:rsid w:val="00DC52A6"/>
    <w:rsid w:val="00DC7D2F"/>
    <w:rsid w:val="00DD12AF"/>
    <w:rsid w:val="00DD1ABF"/>
    <w:rsid w:val="00DD1D5C"/>
    <w:rsid w:val="00DD47AF"/>
    <w:rsid w:val="00DD4DEA"/>
    <w:rsid w:val="00DD4E22"/>
    <w:rsid w:val="00DD5013"/>
    <w:rsid w:val="00DE4EF2"/>
    <w:rsid w:val="00DE6301"/>
    <w:rsid w:val="00DE6A08"/>
    <w:rsid w:val="00DF1AFB"/>
    <w:rsid w:val="00DF2C0E"/>
    <w:rsid w:val="00DF64D1"/>
    <w:rsid w:val="00E040E6"/>
    <w:rsid w:val="00E04535"/>
    <w:rsid w:val="00E04E7A"/>
    <w:rsid w:val="00E05ADE"/>
    <w:rsid w:val="00E06FFB"/>
    <w:rsid w:val="00E10D17"/>
    <w:rsid w:val="00E13D74"/>
    <w:rsid w:val="00E24B33"/>
    <w:rsid w:val="00E2530F"/>
    <w:rsid w:val="00E25E30"/>
    <w:rsid w:val="00E27241"/>
    <w:rsid w:val="00E276A4"/>
    <w:rsid w:val="00E27D16"/>
    <w:rsid w:val="00E30155"/>
    <w:rsid w:val="00E33B5F"/>
    <w:rsid w:val="00E35B95"/>
    <w:rsid w:val="00E50EB3"/>
    <w:rsid w:val="00E514DF"/>
    <w:rsid w:val="00E5220B"/>
    <w:rsid w:val="00E559F8"/>
    <w:rsid w:val="00E57EA3"/>
    <w:rsid w:val="00E61341"/>
    <w:rsid w:val="00E72B76"/>
    <w:rsid w:val="00E76614"/>
    <w:rsid w:val="00E80BD3"/>
    <w:rsid w:val="00E9053B"/>
    <w:rsid w:val="00E9188A"/>
    <w:rsid w:val="00E91C4C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A7F15"/>
    <w:rsid w:val="00EB1C35"/>
    <w:rsid w:val="00EB630B"/>
    <w:rsid w:val="00EC089E"/>
    <w:rsid w:val="00EC3DC4"/>
    <w:rsid w:val="00EC3E38"/>
    <w:rsid w:val="00ED0589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F036B3"/>
    <w:rsid w:val="00F0599A"/>
    <w:rsid w:val="00F06618"/>
    <w:rsid w:val="00F06DD7"/>
    <w:rsid w:val="00F111F2"/>
    <w:rsid w:val="00F13D61"/>
    <w:rsid w:val="00F1537D"/>
    <w:rsid w:val="00F17F34"/>
    <w:rsid w:val="00F22D3E"/>
    <w:rsid w:val="00F246F1"/>
    <w:rsid w:val="00F24730"/>
    <w:rsid w:val="00F259D1"/>
    <w:rsid w:val="00F370F0"/>
    <w:rsid w:val="00F37397"/>
    <w:rsid w:val="00F377DE"/>
    <w:rsid w:val="00F37F3A"/>
    <w:rsid w:val="00F412E8"/>
    <w:rsid w:val="00F41AAB"/>
    <w:rsid w:val="00F426A8"/>
    <w:rsid w:val="00F44403"/>
    <w:rsid w:val="00F507E6"/>
    <w:rsid w:val="00F52B03"/>
    <w:rsid w:val="00F531B3"/>
    <w:rsid w:val="00F547C0"/>
    <w:rsid w:val="00F60670"/>
    <w:rsid w:val="00F625EB"/>
    <w:rsid w:val="00F62C40"/>
    <w:rsid w:val="00F757AF"/>
    <w:rsid w:val="00F817E4"/>
    <w:rsid w:val="00F82507"/>
    <w:rsid w:val="00F82C5B"/>
    <w:rsid w:val="00F82FBA"/>
    <w:rsid w:val="00F8651F"/>
    <w:rsid w:val="00F875F9"/>
    <w:rsid w:val="00F954A8"/>
    <w:rsid w:val="00F97797"/>
    <w:rsid w:val="00FA13E2"/>
    <w:rsid w:val="00FA33F1"/>
    <w:rsid w:val="00FA3D29"/>
    <w:rsid w:val="00FA4CAC"/>
    <w:rsid w:val="00FA5D16"/>
    <w:rsid w:val="00FB0661"/>
    <w:rsid w:val="00FB144A"/>
    <w:rsid w:val="00FB3366"/>
    <w:rsid w:val="00FB6429"/>
    <w:rsid w:val="00FC1A97"/>
    <w:rsid w:val="00FC245D"/>
    <w:rsid w:val="00FC637C"/>
    <w:rsid w:val="00FC7C23"/>
    <w:rsid w:val="00FD0400"/>
    <w:rsid w:val="00FD4D8B"/>
    <w:rsid w:val="00FD6B5A"/>
    <w:rsid w:val="00FE6CA5"/>
    <w:rsid w:val="00FF0FD4"/>
    <w:rsid w:val="00FF1B52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C5469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A66AC9"/>
    <w:rPr>
      <w:rFonts w:ascii="Arial" w:hAnsi="Arial"/>
      <w:b/>
      <w:lang w:val="en-GB"/>
    </w:rPr>
  </w:style>
  <w:style w:type="character" w:customStyle="1" w:styleId="EXChar">
    <w:name w:val="EX Char"/>
    <w:link w:val="EX"/>
    <w:locked/>
    <w:rsid w:val="008856F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Qualcomm-2-2</cp:lastModifiedBy>
  <cp:revision>3</cp:revision>
  <cp:lastPrinted>1900-01-01T08:00:00Z</cp:lastPrinted>
  <dcterms:created xsi:type="dcterms:W3CDTF">2021-09-20T13:03:00Z</dcterms:created>
  <dcterms:modified xsi:type="dcterms:W3CDTF">2021-09-20T13:03:00Z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